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7DE69A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75048F">
        <w:rPr>
          <w:b/>
          <w:noProof/>
          <w:sz w:val="24"/>
        </w:rPr>
        <w:t>5721</w:t>
      </w:r>
    </w:p>
    <w:p w14:paraId="50718B3F" w14:textId="1F529543" w:rsidR="00D70F07" w:rsidRDefault="000A1CE9" w:rsidP="000A1CE9">
      <w:pPr>
        <w:pStyle w:val="CRCoverPage"/>
        <w:outlineLvl w:val="0"/>
        <w:rPr>
          <w:b/>
          <w:noProof/>
          <w:sz w:val="24"/>
        </w:rPr>
      </w:pPr>
      <w:r>
        <w:rPr>
          <w:b/>
          <w:noProof/>
          <w:sz w:val="24"/>
        </w:rPr>
        <w:t>Hefei, China, 14-18 October 2024</w:t>
      </w:r>
      <w:r w:rsidR="00967D55">
        <w:rPr>
          <w:b/>
          <w:noProof/>
          <w:sz w:val="24"/>
        </w:rPr>
        <w:t xml:space="preserve">                                                            (was </w:t>
      </w:r>
      <w:r w:rsidR="00967D55" w:rsidRPr="00967D55">
        <w:rPr>
          <w:b/>
          <w:noProof/>
          <w:sz w:val="24"/>
        </w:rPr>
        <w:t>C1-245396</w:t>
      </w:r>
      <w:r w:rsidR="00967D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A402A" w:rsidR="001E41F3" w:rsidRPr="00410371" w:rsidRDefault="00E465A6" w:rsidP="0046372E">
            <w:pPr>
              <w:pStyle w:val="CRCoverPage"/>
              <w:spacing w:after="0"/>
              <w:jc w:val="right"/>
              <w:rPr>
                <w:b/>
                <w:noProof/>
                <w:sz w:val="28"/>
              </w:rPr>
            </w:pPr>
            <w:fldSimple w:instr=" DOCPROPERTY  Spec#  \* MERGEFORMAT ">
              <w:r w:rsidR="00C12DA7">
                <w:rPr>
                  <w:b/>
                  <w:noProof/>
                  <w:sz w:val="28"/>
                </w:rPr>
                <w:t>24.</w:t>
              </w:r>
              <w:r w:rsidR="0046372E">
                <w:rPr>
                  <w:b/>
                  <w:noProof/>
                  <w:sz w:val="28"/>
                </w:rPr>
                <w:t>5</w:t>
              </w:r>
              <w:r w:rsidR="00C12DA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4F4F6" w:rsidR="001E41F3" w:rsidRPr="00410371" w:rsidRDefault="00E465A6" w:rsidP="001E68DF">
            <w:pPr>
              <w:pStyle w:val="CRCoverPage"/>
              <w:spacing w:after="0"/>
              <w:rPr>
                <w:noProof/>
              </w:rPr>
            </w:pPr>
            <w:fldSimple w:instr=" DOCPROPERTY  Cr#  \* MERGEFORMAT ">
              <w:r w:rsidR="001E68DF">
                <w:rPr>
                  <w:b/>
                  <w:noProof/>
                  <w:sz w:val="28"/>
                </w:rPr>
                <w:t>6501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AF49F" w:rsidR="001E41F3" w:rsidRPr="00410371" w:rsidRDefault="00967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ACE52" w:rsidR="001E41F3" w:rsidRPr="00410371" w:rsidRDefault="00E465A6" w:rsidP="00C12DA7">
            <w:pPr>
              <w:pStyle w:val="CRCoverPage"/>
              <w:spacing w:after="0"/>
              <w:jc w:val="center"/>
              <w:rPr>
                <w:noProof/>
                <w:sz w:val="28"/>
              </w:rPr>
            </w:pPr>
            <w:fldSimple w:instr=" DOCPROPERTY  Version  \* MERGEFORMAT ">
              <w:r w:rsidR="00C12D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5FD5B" w:rsidR="00F25D98" w:rsidRDefault="00C12D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8A708" w:rsidR="001E41F3" w:rsidRDefault="00E465A6" w:rsidP="00267F7F">
            <w:pPr>
              <w:pStyle w:val="CRCoverPage"/>
              <w:spacing w:after="0"/>
              <w:ind w:left="100"/>
              <w:rPr>
                <w:noProof/>
              </w:rPr>
            </w:pPr>
            <w:fldSimple w:instr=" DOCPROPERTY  CrTitle  \* MERGEFORMAT ">
              <w:r w:rsidR="00D83163" w:rsidRPr="00D83163">
                <w:t>Stop discontinuous cov</w:t>
              </w:r>
              <w:r w:rsidR="00267F7F">
                <w:t>erage maximum time offset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F095A" w:rsidR="001E41F3" w:rsidRDefault="00E465A6" w:rsidP="00C12DA7">
            <w:pPr>
              <w:pStyle w:val="CRCoverPage"/>
              <w:spacing w:after="0"/>
              <w:ind w:left="100"/>
              <w:rPr>
                <w:noProof/>
              </w:rPr>
            </w:pPr>
            <w:fldSimple w:instr=" DOCPROPERTY  SourceIfWg  \* MERGEFORMAT ">
              <w:r w:rsidR="00C12DA7">
                <w:rPr>
                  <w:noProof/>
                </w:rPr>
                <w:t>Samsung</w:t>
              </w:r>
            </w:fldSimple>
            <w:r w:rsidR="000C3B22">
              <w:rPr>
                <w:noProof/>
              </w:rPr>
              <w:t xml:space="preserve">, </w:t>
            </w:r>
            <w:r w:rsidR="000C3B22">
              <w:t>MediaTek Inc</w:t>
            </w:r>
            <w:r w:rsidR="000C3B22">
              <w:rPr>
                <w:noProof/>
              </w:rPr>
              <w:t xml:space="preserve">., </w:t>
            </w:r>
            <w:r w:rsidR="000C3B22" w:rsidRPr="00030CB8">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E214C" w:rsidR="001E41F3" w:rsidRDefault="00E465A6" w:rsidP="00C12DA7">
            <w:pPr>
              <w:pStyle w:val="CRCoverPage"/>
              <w:spacing w:after="0"/>
              <w:ind w:left="100"/>
              <w:rPr>
                <w:noProof/>
              </w:rPr>
            </w:pPr>
            <w:fldSimple w:instr=" DOCPROPERTY  SourceIfTsg  \* MERGEFORMAT ">
              <w:r w:rsidR="00C12D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9536" w:rsidR="001E41F3" w:rsidRDefault="00E465A6" w:rsidP="003E73A9">
            <w:pPr>
              <w:pStyle w:val="CRCoverPage"/>
              <w:spacing w:after="0"/>
              <w:ind w:left="100"/>
              <w:rPr>
                <w:noProof/>
              </w:rPr>
            </w:pPr>
            <w:fldSimple w:instr=" DOCPROPERTY  RelatedWis  \* MERGEFORMAT ">
              <w:r w:rsidR="003E73A9">
                <w:rPr>
                  <w:noProof/>
                </w:rPr>
                <w:t>TEI</w:t>
              </w:r>
              <w:r w:rsidR="00EE5581">
                <w:rPr>
                  <w:noProof/>
                </w:rPr>
                <w:t>19,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93E66" w:rsidR="001E41F3" w:rsidRDefault="00E465A6" w:rsidP="00055F42">
            <w:pPr>
              <w:pStyle w:val="CRCoverPage"/>
              <w:spacing w:after="0"/>
              <w:ind w:left="100"/>
              <w:rPr>
                <w:noProof/>
              </w:rPr>
            </w:pPr>
            <w:fldSimple w:instr=" DOCPROPERTY  ResDate  \* MERGEFORMAT ">
              <w:r w:rsidR="00055F42">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79BA6" w:rsidR="001E41F3" w:rsidRDefault="00E465A6" w:rsidP="00090C59">
            <w:pPr>
              <w:pStyle w:val="CRCoverPage"/>
              <w:spacing w:after="0"/>
              <w:ind w:left="100" w:right="-609"/>
              <w:rPr>
                <w:b/>
                <w:noProof/>
              </w:rPr>
            </w:pPr>
            <w:fldSimple w:instr=" DOCPROPERTY  Cat  \* MERGEFORMAT ">
              <w:r w:rsidR="00090C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13E39" w:rsidR="001E41F3" w:rsidRDefault="00E465A6" w:rsidP="009405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4058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0F96" w14:textId="4CF67E99" w:rsidR="001C04C4" w:rsidRPr="001C04C4" w:rsidRDefault="00ED6E8C" w:rsidP="00963A6E">
            <w:pPr>
              <w:overflowPunct w:val="0"/>
              <w:autoSpaceDE w:val="0"/>
              <w:autoSpaceDN w:val="0"/>
              <w:adjustRightInd w:val="0"/>
              <w:textAlignment w:val="baseline"/>
              <w:rPr>
                <w:rFonts w:ascii="Arial" w:hAnsi="Arial"/>
                <w:noProof/>
              </w:rPr>
            </w:pPr>
            <w:r>
              <w:rPr>
                <w:rFonts w:ascii="Arial" w:hAnsi="Arial"/>
                <w:noProof/>
              </w:rPr>
              <w:t xml:space="preserve">1. </w:t>
            </w:r>
            <w:r w:rsidR="001C04C4">
              <w:rPr>
                <w:rFonts w:ascii="Arial" w:hAnsi="Arial"/>
                <w:noProof/>
              </w:rPr>
              <w:t>As per TS 24.501 s</w:t>
            </w:r>
            <w:r w:rsidR="001C04C4" w:rsidRPr="001C04C4">
              <w:rPr>
                <w:rFonts w:ascii="Arial" w:hAnsi="Arial"/>
                <w:noProof/>
              </w:rPr>
              <w:t>ection</w:t>
            </w:r>
            <w:r w:rsidR="001C04C4">
              <w:rPr>
                <w:rFonts w:ascii="Arial" w:hAnsi="Arial"/>
                <w:noProof/>
              </w:rPr>
              <w:t xml:space="preserve">s 5.3.9, 5.4.5.2.6, 5.5.1.2.7 and </w:t>
            </w:r>
            <w:r w:rsidR="001C04C4" w:rsidRPr="001C04C4">
              <w:rPr>
                <w:rFonts w:ascii="Arial" w:hAnsi="Arial"/>
                <w:noProof/>
              </w:rPr>
              <w:t xml:space="preserve">5.5.1.3.7, </w:t>
            </w:r>
            <w:r w:rsidR="001C04C4" w:rsidRPr="001C04C4">
              <w:rPr>
                <w:rFonts w:ascii="Arial" w:hAnsi="Arial"/>
                <w:noProof/>
                <w:highlight w:val="yellow"/>
              </w:rPr>
              <w:t xml:space="preserve">the UE is allowed to initiate </w:t>
            </w:r>
            <w:r w:rsidR="009901C8">
              <w:rPr>
                <w:rFonts w:ascii="Arial" w:hAnsi="Arial"/>
                <w:noProof/>
                <w:highlight w:val="yellow"/>
              </w:rPr>
              <w:t>G</w:t>
            </w:r>
            <w:r w:rsidR="001C04C4" w:rsidRPr="001C04C4">
              <w:rPr>
                <w:rFonts w:ascii="Arial" w:hAnsi="Arial"/>
                <w:noProof/>
                <w:highlight w:val="yellow"/>
              </w:rPr>
              <w:t>MM procedures while timer T3346 is running, if the UE is configured for high priority access in selected PLMN</w:t>
            </w:r>
            <w:r w:rsidR="001C04C4" w:rsidRPr="001C04C4">
              <w:rPr>
                <w:rFonts w:ascii="Arial" w:hAnsi="Arial"/>
                <w:noProof/>
              </w:rPr>
              <w:t xml:space="preserve"> or SNPN</w:t>
            </w:r>
            <w:r w:rsidR="005E144A" w:rsidRPr="001C04C4">
              <w:rPr>
                <w:rFonts w:ascii="Arial" w:hAnsi="Arial"/>
                <w:noProof/>
              </w:rPr>
              <w:t xml:space="preserve">. </w:t>
            </w:r>
            <w:r w:rsidR="001C04C4">
              <w:rPr>
                <w:rFonts w:ascii="Arial" w:hAnsi="Arial"/>
                <w:noProof/>
              </w:rPr>
              <w:t>An</w:t>
            </w:r>
            <w:r w:rsidR="001C04C4" w:rsidRPr="001C04C4">
              <w:rPr>
                <w:rFonts w:ascii="Arial" w:hAnsi="Arial"/>
                <w:noProof/>
              </w:rPr>
              <w:t xml:space="preserve"> example text as below:</w:t>
            </w:r>
          </w:p>
          <w:p w14:paraId="1FE2E683" w14:textId="56362277" w:rsidR="00963A6E" w:rsidRPr="007C2B52" w:rsidRDefault="00963A6E" w:rsidP="00963A6E">
            <w:pPr>
              <w:overflowPunct w:val="0"/>
              <w:autoSpaceDE w:val="0"/>
              <w:autoSpaceDN w:val="0"/>
              <w:adjustRightInd w:val="0"/>
              <w:textAlignment w:val="baseline"/>
              <w:rPr>
                <w:i/>
                <w:lang w:eastAsia="en-GB"/>
              </w:rPr>
            </w:pPr>
            <w:r w:rsidRPr="007C2B52">
              <w:rPr>
                <w:i/>
                <w:lang w:eastAsia="en-GB"/>
              </w:rPr>
              <w:t>If timer T3346 is running or is deactivated, and:</w:t>
            </w:r>
          </w:p>
          <w:p w14:paraId="5EB1F592" w14:textId="12C3642F" w:rsidR="00963A6E" w:rsidRDefault="00963A6E" w:rsidP="00963A6E">
            <w:pPr>
              <w:overflowPunct w:val="0"/>
              <w:autoSpaceDE w:val="0"/>
              <w:autoSpaceDN w:val="0"/>
              <w:adjustRightInd w:val="0"/>
              <w:ind w:left="568" w:hanging="284"/>
              <w:textAlignment w:val="baseline"/>
              <w:rPr>
                <w:i/>
                <w:lang w:eastAsia="en-GB"/>
              </w:rPr>
            </w:pPr>
            <w:r w:rsidRPr="007C2B52">
              <w:rPr>
                <w:i/>
                <w:lang w:eastAsia="zh-CN"/>
              </w:rPr>
              <w:t>a</w:t>
            </w:r>
            <w:r w:rsidRPr="007C2B52">
              <w:rPr>
                <w:rFonts w:hint="eastAsia"/>
                <w:i/>
                <w:lang w:eastAsia="zh-CN"/>
              </w:rPr>
              <w:t>)</w:t>
            </w:r>
            <w:r w:rsidRPr="007C2B52">
              <w:rPr>
                <w:rFonts w:hint="eastAsia"/>
                <w:i/>
                <w:lang w:eastAsia="zh-CN"/>
              </w:rPr>
              <w:tab/>
            </w:r>
            <w:r w:rsidRPr="004A1400">
              <w:rPr>
                <w:i/>
                <w:highlight w:val="yellow"/>
                <w:lang w:eastAsia="en-GB"/>
              </w:rPr>
              <w:t>the UE is a UE configured for high priority access in selected PLMN</w:t>
            </w:r>
            <w:r w:rsidRPr="007C2B52">
              <w:rPr>
                <w:i/>
                <w:lang w:eastAsia="en-GB"/>
              </w:rPr>
              <w:t xml:space="preserve"> or SNPN; </w:t>
            </w:r>
          </w:p>
          <w:p w14:paraId="6CE70E20" w14:textId="0BBEFC28" w:rsidR="00D1557E" w:rsidRPr="007C2B52" w:rsidRDefault="00D1557E" w:rsidP="00963A6E">
            <w:pPr>
              <w:overflowPunct w:val="0"/>
              <w:autoSpaceDE w:val="0"/>
              <w:autoSpaceDN w:val="0"/>
              <w:adjustRightInd w:val="0"/>
              <w:ind w:left="568" w:hanging="284"/>
              <w:textAlignment w:val="baseline"/>
              <w:rPr>
                <w:i/>
                <w:lang w:eastAsia="en-GB"/>
              </w:rPr>
            </w:pPr>
            <w:proofErr w:type="gramStart"/>
            <w:r w:rsidRPr="00D1557E">
              <w:rPr>
                <w:i/>
                <w:lang w:eastAsia="en-GB"/>
              </w:rPr>
              <w:t>then</w:t>
            </w:r>
            <w:proofErr w:type="gramEnd"/>
            <w:r w:rsidRPr="00D1557E">
              <w:rPr>
                <w:i/>
                <w:lang w:eastAsia="en-GB"/>
              </w:rPr>
              <w:t xml:space="preserve"> the UE is allowed to initiate 5GMM procedures</w:t>
            </w:r>
            <w:r>
              <w:rPr>
                <w:i/>
                <w:lang w:eastAsia="en-GB"/>
              </w:rPr>
              <w:t>.</w:t>
            </w:r>
          </w:p>
          <w:p w14:paraId="3A26F292" w14:textId="61A9899E" w:rsidR="001C04C4" w:rsidRDefault="001C04C4" w:rsidP="005E144A">
            <w:pPr>
              <w:pStyle w:val="CRCoverPage"/>
              <w:spacing w:after="0"/>
              <w:rPr>
                <w:noProof/>
              </w:rPr>
            </w:pPr>
            <w:r>
              <w:rPr>
                <w:noProof/>
              </w:rPr>
              <w:t xml:space="preserve">For DC, the DC maximum time offset timer is run in the UE to avoid </w:t>
            </w:r>
            <w:r w:rsidR="0040418F">
              <w:rPr>
                <w:noProof/>
              </w:rPr>
              <w:t>similar</w:t>
            </w:r>
            <w:r>
              <w:rPr>
                <w:noProof/>
              </w:rPr>
              <w:t xml:space="preserve"> congestions in the NW, caused by several UEs initiating NAS signalling after leaving unavailability. Similar exceptions should me made </w:t>
            </w:r>
            <w:r w:rsidR="001277BE">
              <w:rPr>
                <w:noProof/>
              </w:rPr>
              <w:t xml:space="preserve">for DC as well, </w:t>
            </w:r>
            <w:r>
              <w:rPr>
                <w:noProof/>
              </w:rPr>
              <w:t xml:space="preserve">for UEs which are </w:t>
            </w:r>
            <w:r w:rsidR="001277BE" w:rsidRPr="001C04C4">
              <w:rPr>
                <w:noProof/>
                <w:highlight w:val="yellow"/>
              </w:rPr>
              <w:t>configured for high priority access in selected PLMN</w:t>
            </w:r>
            <w:r w:rsidR="001277BE">
              <w:rPr>
                <w:noProof/>
              </w:rPr>
              <w:t xml:space="preserve"> </w:t>
            </w:r>
            <w:r>
              <w:rPr>
                <w:noProof/>
              </w:rPr>
              <w:t>and tr</w:t>
            </w:r>
            <w:r w:rsidR="00550AE5">
              <w:rPr>
                <w:noProof/>
              </w:rPr>
              <w:t>ying to initiate NAS signalling, after getting back in satellite coverage.</w:t>
            </w:r>
          </w:p>
          <w:p w14:paraId="02E7ECA0" w14:textId="77777777" w:rsidR="001C04C4" w:rsidRDefault="001C04C4" w:rsidP="005E144A">
            <w:pPr>
              <w:pStyle w:val="CRCoverPage"/>
              <w:spacing w:after="0"/>
              <w:rPr>
                <w:noProof/>
              </w:rPr>
            </w:pPr>
          </w:p>
          <w:p w14:paraId="232B7E6C" w14:textId="77777777" w:rsidR="001E41F3" w:rsidRDefault="005E144A" w:rsidP="005E144A">
            <w:pPr>
              <w:pStyle w:val="CRCoverPage"/>
              <w:spacing w:after="0"/>
              <w:rPr>
                <w:noProof/>
              </w:rPr>
            </w:pPr>
            <w:r>
              <w:rPr>
                <w:noProof/>
              </w:rPr>
              <w:t xml:space="preserve">2. </w:t>
            </w:r>
            <w:r w:rsidR="00ED6E8C">
              <w:rPr>
                <w:noProof/>
              </w:rPr>
              <w:t xml:space="preserve">As per TS 24.301 section 4.11.4, UE shall stop DC maximum time offset timer for </w:t>
            </w:r>
            <w:r>
              <w:rPr>
                <w:noProof/>
              </w:rPr>
              <w:t>MO exception data.</w:t>
            </w:r>
            <w:r w:rsidR="00ED6E8C">
              <w:rPr>
                <w:noProof/>
              </w:rPr>
              <w:t xml:space="preserve"> Same is being extended for 5GS in this CR.</w:t>
            </w:r>
          </w:p>
          <w:p w14:paraId="79865DFA" w14:textId="77777777" w:rsidR="007C2B52" w:rsidRDefault="007C2B52" w:rsidP="005E144A">
            <w:pPr>
              <w:pStyle w:val="CRCoverPage"/>
              <w:spacing w:after="0"/>
              <w:rPr>
                <w:noProof/>
              </w:rPr>
            </w:pPr>
          </w:p>
          <w:p w14:paraId="708AA7DE" w14:textId="653DA18F" w:rsidR="007C2B52" w:rsidRPr="007C2B52" w:rsidRDefault="007C2B52" w:rsidP="005E144A">
            <w:pPr>
              <w:pStyle w:val="CRCoverPage"/>
              <w:spacing w:after="0"/>
              <w:rPr>
                <w:i/>
                <w:noProof/>
              </w:rPr>
            </w:pPr>
            <w:r w:rsidRPr="007C2B52">
              <w:rPr>
                <w:rFonts w:ascii="Times New Roman" w:hAnsi="Times New Roman"/>
                <w:i/>
                <w:lang w:eastAsia="en-GB"/>
              </w:rPr>
              <w:t>The UE shall stop the discontinuous coverage maximum time offset timer and initiate NAS signalling if the UE is allowed to use exception data reporting (see the ExceptionDataReportingAllowed leaf of the NAS configuration MO in 3GPP TS 24.368 [15A] or the USIM file EFNASCONFIG in 3GPP TS 31.102 [17]) and the UE has to transmit user data related to an exceptional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687F6" w14:textId="3D13F571" w:rsidR="001E41F3" w:rsidRDefault="0047110B">
            <w:pPr>
              <w:pStyle w:val="CRCoverPage"/>
              <w:spacing w:after="0"/>
              <w:ind w:left="100"/>
              <w:rPr>
                <w:noProof/>
              </w:rPr>
            </w:pPr>
            <w:r>
              <w:rPr>
                <w:noProof/>
              </w:rPr>
              <w:t>Clarify</w:t>
            </w:r>
            <w:r w:rsidR="00F64D8C">
              <w:rPr>
                <w:noProof/>
              </w:rPr>
              <w:t xml:space="preserve"> that UE shall stop DC max time offset timer:</w:t>
            </w:r>
          </w:p>
          <w:p w14:paraId="487EB633" w14:textId="77777777" w:rsidR="00F64D8C" w:rsidRDefault="00F64D8C">
            <w:pPr>
              <w:pStyle w:val="CRCoverPage"/>
              <w:spacing w:after="0"/>
              <w:ind w:left="100"/>
              <w:rPr>
                <w:noProof/>
              </w:rPr>
            </w:pPr>
          </w:p>
          <w:p w14:paraId="001798CF" w14:textId="162640DE" w:rsidR="00F64D8C" w:rsidRDefault="00F64D8C">
            <w:pPr>
              <w:pStyle w:val="CRCoverPage"/>
              <w:spacing w:after="0"/>
              <w:ind w:left="100"/>
              <w:rPr>
                <w:noProof/>
              </w:rPr>
            </w:pPr>
            <w:r>
              <w:rPr>
                <w:noProof/>
              </w:rPr>
              <w:t xml:space="preserve">1. If UE is </w:t>
            </w:r>
            <w:r w:rsidRPr="001C04C4">
              <w:rPr>
                <w:noProof/>
                <w:highlight w:val="yellow"/>
              </w:rPr>
              <w:t>configured for high priority access in selected PLMN</w:t>
            </w:r>
            <w:r>
              <w:rPr>
                <w:noProof/>
              </w:rPr>
              <w:t xml:space="preserve"> and needs to initiate NAS signalling.</w:t>
            </w:r>
          </w:p>
          <w:p w14:paraId="31C656EC" w14:textId="0AC4A922" w:rsidR="00F64D8C" w:rsidRDefault="00F64D8C">
            <w:pPr>
              <w:pStyle w:val="CRCoverPage"/>
              <w:spacing w:after="0"/>
              <w:ind w:left="100"/>
              <w:rPr>
                <w:noProof/>
              </w:rPr>
            </w:pPr>
            <w:r>
              <w:rPr>
                <w:noProof/>
              </w:rPr>
              <w:t xml:space="preserve">2. For </w:t>
            </w:r>
            <w:r w:rsidRPr="00A82C84">
              <w:rPr>
                <w:noProof/>
                <w:highlight w:val="yellow"/>
              </w:rPr>
              <w:t>MO exception 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172C4E" w:rsidR="001E41F3" w:rsidRDefault="00AB4348">
            <w:pPr>
              <w:pStyle w:val="CRCoverPage"/>
              <w:spacing w:after="0"/>
              <w:ind w:left="100"/>
              <w:rPr>
                <w:noProof/>
              </w:rPr>
            </w:pPr>
            <w:r>
              <w:rPr>
                <w:noProof/>
              </w:rPr>
              <w:t>UE will continue to wait for expiry of DC coverage mx time offset timer even for a high priority access UE or for MO exception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3C221" w:rsidR="001E41F3" w:rsidRDefault="005D1473">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CC47E" w:rsidR="001E41F3" w:rsidRDefault="00D450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ADC5C" w:rsidR="001E41F3" w:rsidRDefault="00D450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46CF2" w:rsidR="001E41F3" w:rsidRDefault="00D450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F2F8E8" w14:textId="54C44E00" w:rsidR="006B4368" w:rsidRDefault="006B4368" w:rsidP="006B4368">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F38E071" w14:textId="77777777" w:rsidR="00132C91" w:rsidRPr="007F2770" w:rsidRDefault="00132C91" w:rsidP="00132C91">
      <w:pPr>
        <w:pStyle w:val="Heading3"/>
      </w:pPr>
      <w:bookmarkStart w:id="9" w:name="_Toc114484586"/>
      <w:bookmarkStart w:id="10" w:name="_Toc178425551"/>
      <w:r w:rsidRPr="007F2770">
        <w:t>5.3.26</w:t>
      </w:r>
      <w:r w:rsidRPr="007F2770">
        <w:tab/>
      </w:r>
      <w:bookmarkEnd w:id="9"/>
      <w:r w:rsidRPr="007F2770">
        <w:t>Support for unavailability period</w:t>
      </w:r>
      <w:bookmarkEnd w:id="10"/>
    </w:p>
    <w:p w14:paraId="14070321" w14:textId="77777777" w:rsidR="00132C91" w:rsidRPr="007F2770" w:rsidRDefault="00132C91" w:rsidP="00132C91">
      <w:pPr>
        <w:rPr>
          <w:rFonts w:eastAsia="SimSun"/>
          <w:color w:val="000000"/>
          <w:lang w:eastAsia="zh-CN"/>
        </w:rPr>
      </w:pPr>
      <w:proofErr w:type="gramStart"/>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roofErr w:type="gramEnd"/>
    </w:p>
    <w:p w14:paraId="6C0FC5AE" w14:textId="77777777" w:rsidR="00132C91" w:rsidRPr="007F2770" w:rsidRDefault="00132C91" w:rsidP="00132C9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341F82FF" w14:textId="77777777" w:rsidR="00132C91" w:rsidRDefault="00132C91" w:rsidP="00132C91">
      <w:pPr>
        <w:rPr>
          <w:lang w:eastAsia="ko-KR"/>
        </w:rPr>
      </w:pPr>
      <w:proofErr w:type="gramStart"/>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w:t>
      </w:r>
      <w:proofErr w:type="gramEnd"/>
      <w:r w:rsidRPr="007F2770">
        <w:t xml:space="preserve">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7F141EF" w14:textId="77777777" w:rsidR="00132C91" w:rsidRDefault="00132C91" w:rsidP="00132C91">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proofErr w:type="gramStart"/>
      <w:r>
        <w:rPr>
          <w:rFonts w:hint="eastAsia"/>
          <w:lang w:eastAsia="zh-CN"/>
        </w:rPr>
        <w:t>o</w:t>
      </w:r>
      <w:r w:rsidRPr="00FF75E7">
        <w:rPr>
          <w:lang w:eastAsia="zh-CN"/>
        </w:rPr>
        <w:t>ffset</w:t>
      </w:r>
      <w:r>
        <w:t>,</w:t>
      </w:r>
      <w:proofErr w:type="gramEnd"/>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D7B4ABC" w14:textId="77777777" w:rsidR="00132C91" w:rsidRDefault="00132C91" w:rsidP="00132C91">
      <w:pPr>
        <w:pStyle w:val="NO"/>
      </w:pPr>
      <w:r w:rsidRPr="00047FF9">
        <w:t>NOTE </w:t>
      </w:r>
      <w:r>
        <w:t xml:space="preserve">2: </w:t>
      </w:r>
      <w:r>
        <w:tab/>
      </w:r>
      <w:r w:rsidRPr="00047FF9">
        <w:t xml:space="preserve">If the UE supports MUSIM and </w:t>
      </w:r>
      <w:r>
        <w:t xml:space="preserve">the UE </w:t>
      </w:r>
      <w:proofErr w:type="gramStart"/>
      <w:r>
        <w:t>is registered</w:t>
      </w:r>
      <w:proofErr w:type="gramEnd"/>
      <w:r>
        <w:t xml:space="preserve">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3DEEF121" w14:textId="77777777" w:rsidR="00132C91" w:rsidRDefault="00132C91" w:rsidP="00132C91">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roofErr w:type="gramEnd"/>
    </w:p>
    <w:p w14:paraId="0CD73E00" w14:textId="77777777" w:rsidR="00DC3D43" w:rsidRDefault="00132C91" w:rsidP="00132C91">
      <w:pPr>
        <w:rPr>
          <w:ins w:id="11" w:author="Utsav Sinha/System &amp; Security Standards /SRI-Bangalore/Staff Engineer/Samsung Electronics" w:date="2024-10-04T12:23:00Z"/>
        </w:rPr>
      </w:pPr>
      <w:proofErr w:type="gramStart"/>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del w:id="12" w:author="Utsav Sinha/System &amp; Security Standards /SRI-Bangalore/Staff Engineer/Samsung Electronics" w:date="2024-10-04T12:23:00Z">
        <w:r w:rsidDel="00DC3D43">
          <w:delText xml:space="preserve"> </w:delText>
        </w:r>
      </w:del>
      <w:ins w:id="13" w:author="Utsav Sinha/System &amp; Security Standards /SRI-Bangalore/Staff Engineer/Samsung Electronics" w:date="2024-10-04T12:23:00Z">
        <w:r w:rsidR="00DC3D43">
          <w:t>:</w:t>
        </w:r>
      </w:ins>
    </w:p>
    <w:p w14:paraId="1A3E84E6" w14:textId="77777777" w:rsidR="00DC3D43" w:rsidRDefault="00DC3D43" w:rsidP="002A4767">
      <w:pPr>
        <w:pStyle w:val="B1"/>
        <w:rPr>
          <w:ins w:id="14" w:author="Utsav Sinha/System &amp; Security Standards /SRI-Bangalore/Staff Engineer/Samsung Electronics" w:date="2024-10-04T12:23:00Z"/>
        </w:rPr>
      </w:pPr>
      <w:ins w:id="15" w:author="Utsav Sinha/System &amp; Security Standards /SRI-Bangalore/Staff Engineer/Samsung Electronics" w:date="2024-10-04T12:23:00Z">
        <w:r>
          <w:t>a)</w:t>
        </w:r>
        <w:r>
          <w:tab/>
        </w:r>
      </w:ins>
      <w:proofErr w:type="gramStart"/>
      <w:r w:rsidR="00132C91">
        <w:t>receives</w:t>
      </w:r>
      <w:proofErr w:type="gramEnd"/>
      <w:r w:rsidR="00132C91">
        <w:t xml:space="preserve"> paging message receives a NOTIFICATION message over non-3GPP access as described in case b) </w:t>
      </w:r>
      <w:r w:rsidR="00132C91" w:rsidRPr="007F2770">
        <w:rPr>
          <w:rFonts w:hint="eastAsia"/>
          <w:lang w:val="en-US"/>
        </w:rPr>
        <w:t>subclause </w:t>
      </w:r>
      <w:r w:rsidR="00132C91" w:rsidRPr="007F2770">
        <w:rPr>
          <w:lang w:val="en-US"/>
        </w:rPr>
        <w:t>5</w:t>
      </w:r>
      <w:r w:rsidR="00132C91" w:rsidRPr="007F2770">
        <w:t>.6.3.1</w:t>
      </w:r>
      <w:del w:id="16" w:author="Utsav Sinha/System &amp; Security Standards /SRI-Bangalore/Staff Engineer/Samsung Electronics" w:date="2024-10-04T12:23:00Z">
        <w:r w:rsidR="00132C91" w:rsidDel="00DC3D43">
          <w:delText xml:space="preserve">, </w:delText>
        </w:r>
      </w:del>
      <w:ins w:id="17" w:author="Utsav Sinha/System &amp; Security Standards /SRI-Bangalore/Staff Engineer/Samsung Electronics" w:date="2024-10-04T12:23:00Z">
        <w:r>
          <w:t>;</w:t>
        </w:r>
      </w:ins>
    </w:p>
    <w:p w14:paraId="6BEF0154" w14:textId="77777777" w:rsidR="00DC3D43" w:rsidRDefault="00DC3D43" w:rsidP="002A4767">
      <w:pPr>
        <w:pStyle w:val="B1"/>
        <w:rPr>
          <w:ins w:id="18" w:author="Utsav Sinha/System &amp; Security Standards /SRI-Bangalore/Staff Engineer/Samsung Electronics" w:date="2024-10-04T12:23:00Z"/>
        </w:rPr>
      </w:pPr>
      <w:proofErr w:type="gramStart"/>
      <w:ins w:id="19" w:author="Utsav Sinha/System &amp; Security Standards /SRI-Bangalore/Staff Engineer/Samsung Electronics" w:date="2024-10-04T12:23:00Z">
        <w:r>
          <w:t>b</w:t>
        </w:r>
        <w:proofErr w:type="gramEnd"/>
        <w:r>
          <w:t>)</w:t>
        </w:r>
        <w:r>
          <w:tab/>
        </w:r>
      </w:ins>
      <w:r w:rsidR="00132C91">
        <w:t>has pending emergency services</w:t>
      </w:r>
      <w:del w:id="20" w:author="Utsav Sinha/System &amp; Security Standards /SRI-Bangalore/Staff Engineer/Samsung Electronics" w:date="2024-10-04T12:23:00Z">
        <w:r w:rsidR="00132C91" w:rsidDel="00DC3D43">
          <w:delText xml:space="preserve">, </w:delText>
        </w:r>
      </w:del>
      <w:ins w:id="21" w:author="Utsav Sinha/System &amp; Security Standards /SRI-Bangalore/Staff Engineer/Samsung Electronics" w:date="2024-10-04T12:23:00Z">
        <w:r>
          <w:t>;</w:t>
        </w:r>
      </w:ins>
    </w:p>
    <w:p w14:paraId="208AC8A0" w14:textId="77777777" w:rsidR="00DC3D43" w:rsidRDefault="00DC3D43" w:rsidP="002A4767">
      <w:pPr>
        <w:pStyle w:val="B1"/>
        <w:rPr>
          <w:ins w:id="22" w:author="Utsav Sinha/System &amp; Security Standards /SRI-Bangalore/Staff Engineer/Samsung Electronics" w:date="2024-10-04T12:23:00Z"/>
        </w:rPr>
      </w:pPr>
      <w:ins w:id="23" w:author="Utsav Sinha/System &amp; Security Standards /SRI-Bangalore/Staff Engineer/Samsung Electronics" w:date="2024-10-04T12:23:00Z">
        <w:r>
          <w:t>c)</w:t>
        </w:r>
        <w:r>
          <w:tab/>
        </w:r>
      </w:ins>
      <w:proofErr w:type="gramStart"/>
      <w:r w:rsidR="00132C91">
        <w:t>is</w:t>
      </w:r>
      <w:proofErr w:type="gramEnd"/>
      <w:r w:rsidR="00132C91">
        <w:t xml:space="preserve"> establishing an emergency PDU session</w:t>
      </w:r>
      <w:del w:id="24" w:author="Utsav Sinha/System &amp; Security Standards /SRI-Bangalore/Staff Engineer/Samsung Electronics" w:date="2024-10-04T12:23:00Z">
        <w:r w:rsidR="00132C91" w:rsidDel="00DC3D43">
          <w:delText xml:space="preserve">, </w:delText>
        </w:r>
      </w:del>
      <w:ins w:id="25" w:author="Utsav Sinha/System &amp; Security Standards /SRI-Bangalore/Staff Engineer/Samsung Electronics" w:date="2024-10-04T12:23:00Z">
        <w:r>
          <w:t>;</w:t>
        </w:r>
      </w:ins>
    </w:p>
    <w:p w14:paraId="5D45226A" w14:textId="77777777" w:rsidR="00DC3D43" w:rsidRDefault="00DC3D43" w:rsidP="002A4767">
      <w:pPr>
        <w:pStyle w:val="B1"/>
        <w:rPr>
          <w:ins w:id="26" w:author="Utsav Sinha/System &amp; Security Standards /SRI-Bangalore/Staff Engineer/Samsung Electronics" w:date="2024-10-04T12:24:00Z"/>
        </w:rPr>
      </w:pPr>
      <w:ins w:id="27" w:author="Utsav Sinha/System &amp; Security Standards /SRI-Bangalore/Staff Engineer/Samsung Electronics" w:date="2024-10-04T12:23:00Z">
        <w:r>
          <w:t>d)</w:t>
        </w:r>
        <w:r>
          <w:tab/>
        </w:r>
      </w:ins>
      <w:proofErr w:type="gramStart"/>
      <w:r w:rsidR="00132C91">
        <w:t>is</w:t>
      </w:r>
      <w:proofErr w:type="gramEnd"/>
      <w:r w:rsidR="00132C91">
        <w:t xml:space="preserve"> performing emergency services fallback procedure</w:t>
      </w:r>
      <w:del w:id="28" w:author="Utsav Sinha/System &amp; Security Standards /SRI-Bangalore/Staff Engineer/Samsung Electronics" w:date="2024-10-04T12:24:00Z">
        <w:r w:rsidR="00132C91" w:rsidDel="00DC3D43">
          <w:delText xml:space="preserve">, when the UE </w:delText>
        </w:r>
      </w:del>
      <w:ins w:id="29" w:author="Utsav Sinha/System &amp; Security Standards /SRI-Bangalore/Staff Engineer/Samsung Electronics" w:date="2024-10-04T12:24:00Z">
        <w:r>
          <w:t>;</w:t>
        </w:r>
      </w:ins>
    </w:p>
    <w:p w14:paraId="51A64737" w14:textId="77777777" w:rsidR="00DC3D43" w:rsidRDefault="00DC3D43" w:rsidP="002A4767">
      <w:pPr>
        <w:pStyle w:val="B1"/>
        <w:rPr>
          <w:ins w:id="30" w:author="Utsav Sinha/System &amp; Security Standards /SRI-Bangalore/Staff Engineer/Samsung Electronics" w:date="2024-10-04T12:25:00Z"/>
          <w:lang w:eastAsia="zh-CN"/>
        </w:rPr>
      </w:pPr>
      <w:proofErr w:type="gramStart"/>
      <w:ins w:id="31" w:author="Utsav Sinha/System &amp; Security Standards /SRI-Bangalore/Staff Engineer/Samsung Electronics" w:date="2024-10-04T12:24:00Z">
        <w:r>
          <w:lastRenderedPageBreak/>
          <w:t>e</w:t>
        </w:r>
        <w:proofErr w:type="gramEnd"/>
        <w:r>
          <w:t>)</w:t>
        </w:r>
        <w:r>
          <w:tab/>
        </w:r>
      </w:ins>
      <w:r w:rsidR="00132C91">
        <w:t>enters a TAI outside the registration area</w:t>
      </w:r>
      <w:ins w:id="32" w:author="Utsav Sinha/System &amp; Security Standards /SRI-Bangalore/Staff Engineer/Samsung Electronics" w:date="2024-09-30T12:02:00Z">
        <w:r>
          <w:t>;</w:t>
        </w:r>
      </w:ins>
      <w:del w:id="33" w:author="Utsav Sinha/System &amp; Security Standards /SRI-Bangalore/Staff Engineer/Samsung Electronics" w:date="2024-09-30T12:02:00Z">
        <w:r w:rsidR="00132C91" w:rsidRPr="006A5D4E" w:rsidDel="00A85E21">
          <w:delText xml:space="preserve"> </w:delText>
        </w:r>
        <w:r w:rsidR="00132C91" w:rsidDel="00A85E21">
          <w:delText>or</w:delText>
        </w:r>
      </w:del>
      <w:del w:id="34" w:author="Utsav Sinha/System &amp; Security Standards /SRI-Bangalore/Staff Engineer/Samsung Electronics" w:date="2024-10-04T12:25:00Z">
        <w:r w:rsidR="00132C91" w:rsidDel="00DC3D43">
          <w:delText xml:space="preserve"> </w:delText>
        </w:r>
        <w:r w:rsidR="00132C91" w:rsidDel="00DC3D43">
          <w:rPr>
            <w:lang w:eastAsia="zh-CN"/>
          </w:rPr>
          <w:delText>the</w:delText>
        </w:r>
      </w:del>
      <w:r w:rsidR="00132C91">
        <w:rPr>
          <w:lang w:eastAsia="zh-CN"/>
        </w:rPr>
        <w:t xml:space="preserve"> </w:t>
      </w:r>
    </w:p>
    <w:p w14:paraId="738A38B2" w14:textId="77777777" w:rsidR="00FA2012" w:rsidRDefault="00DC3D43" w:rsidP="002A4767">
      <w:pPr>
        <w:pStyle w:val="B1"/>
        <w:rPr>
          <w:ins w:id="35" w:author="Utsav Sinha/System &amp; Security Standards /SRI-Bangalore/Staff Engineer/Samsung Electronics" w:date="2024-09-30T12:02:00Z"/>
          <w:lang w:eastAsia="ko-KR"/>
        </w:rPr>
      </w:pPr>
      <w:ins w:id="36" w:author="Utsav Sinha/System &amp; Security Standards /SRI-Bangalore/Staff Engineer/Samsung Electronics" w:date="2024-10-04T12:25:00Z">
        <w:r>
          <w:rPr>
            <w:lang w:eastAsia="zh-CN"/>
          </w:rPr>
          <w:t>f)</w:t>
        </w:r>
        <w:r>
          <w:rPr>
            <w:lang w:eastAsia="zh-CN"/>
          </w:rPr>
          <w:tab/>
        </w:r>
        <w:proofErr w:type="gramStart"/>
        <w:r>
          <w:rPr>
            <w:lang w:eastAsia="zh-CN"/>
          </w:rPr>
          <w:t>is</w:t>
        </w:r>
        <w:proofErr w:type="gramEnd"/>
        <w:r>
          <w:rPr>
            <w:lang w:eastAsia="zh-CN"/>
          </w:rPr>
          <w:t xml:space="preserve"> a </w:t>
        </w:r>
      </w:ins>
      <w:r w:rsidR="00132C91">
        <w:rPr>
          <w:lang w:eastAsia="zh-CN"/>
        </w:rPr>
        <w:t xml:space="preserve">MUSIM UE </w:t>
      </w:r>
      <w:ins w:id="37" w:author="Utsav Sinha/System &amp; Security Standards /SRI-Bangalore/Staff Engineer/Samsung Electronics" w:date="2024-10-04T12:25:00Z">
        <w:r>
          <w:rPr>
            <w:lang w:eastAsia="zh-CN"/>
          </w:rPr>
          <w:t xml:space="preserve">and </w:t>
        </w:r>
      </w:ins>
      <w:r w:rsidR="00132C91">
        <w:rPr>
          <w:lang w:eastAsia="zh-CN"/>
        </w:rPr>
        <w:t xml:space="preserve">needs to request a new 5G-GUTI assignment </w:t>
      </w:r>
      <w:r w:rsidR="00132C91">
        <w:rPr>
          <w:lang w:eastAsia="ko-KR"/>
        </w:rPr>
        <w:t>as specified in subclause 5.5.1.3.2</w:t>
      </w:r>
      <w:ins w:id="38" w:author="Utsav Sinha/System &amp; Security Standards /SRI-Bangalore/Staff Engineer/Samsung Electronics" w:date="2024-09-30T12:02:00Z">
        <w:r w:rsidR="00FA2012">
          <w:rPr>
            <w:lang w:eastAsia="ko-KR"/>
          </w:rPr>
          <w:t>;</w:t>
        </w:r>
      </w:ins>
    </w:p>
    <w:p w14:paraId="01F3CF82" w14:textId="7BEF8A3C" w:rsidR="00FA2012" w:rsidRDefault="00FA2012" w:rsidP="002A4767">
      <w:pPr>
        <w:pStyle w:val="B1"/>
        <w:rPr>
          <w:ins w:id="39" w:author="Utsav Sinha/System &amp; Security Standards /SRI-Bangalore/Staff Engineer/Samsung Electronics" w:date="2024-10-04T12:25:00Z"/>
        </w:rPr>
      </w:pPr>
      <w:ins w:id="40" w:author="Utsav Sinha/System &amp; Security Standards /SRI-Bangalore/Staff Engineer/Samsung Electronics" w:date="2024-10-04T12:25:00Z">
        <w:r>
          <w:rPr>
            <w:lang w:eastAsia="ko-KR"/>
          </w:rPr>
          <w:t>g)</w:t>
        </w:r>
        <w:r>
          <w:rPr>
            <w:lang w:eastAsia="ko-KR"/>
          </w:rPr>
          <w:tab/>
        </w:r>
      </w:ins>
      <w:bookmarkStart w:id="41" w:name="_GoBack"/>
      <w:bookmarkEnd w:id="41"/>
      <w:ins w:id="42" w:author="Utsav Sinha/System &amp; Security Standards /SRI-Bangalore/Staff Engineer/Samsung Electronics" w:date="2024-09-30T12:03:00Z">
        <w:r w:rsidR="00A85E21" w:rsidRPr="006A6394">
          <w:rPr>
            <w:snapToGrid w:val="0"/>
          </w:rPr>
          <w:t xml:space="preserve">is allowed to use exception data reporting (see the ExceptionDataReportingAllowed leaf of the NAS configuration MO in </w:t>
        </w:r>
        <w:r w:rsidR="00A85E21" w:rsidRPr="006A6394">
          <w:t>3GPP TS 24.368 [</w:t>
        </w:r>
      </w:ins>
      <w:ins w:id="43" w:author="Utsav Sinha/System &amp; Security Standards /SRI-Bangalore/Staff Engineer/Samsung Electronics" w:date="2024-10-16T09:18:00Z">
        <w:r w:rsidR="000C1FF0">
          <w:t>17</w:t>
        </w:r>
      </w:ins>
      <w:ins w:id="44" w:author="Utsav Sinha/System &amp; Security Standards /SRI-Bangalore/Staff Engineer/Samsung Electronics" w:date="2024-09-30T12:03:00Z">
        <w:r w:rsidR="00A85E21" w:rsidRPr="006A6394">
          <w:t>] or the USIM file EF</w:t>
        </w:r>
        <w:r w:rsidR="00A85E21" w:rsidRPr="006A6394">
          <w:rPr>
            <w:vertAlign w:val="subscript"/>
          </w:rPr>
          <w:t>NASCONFIG</w:t>
        </w:r>
        <w:r w:rsidR="00A85E21" w:rsidRPr="006A6394">
          <w:t xml:space="preserve"> in </w:t>
        </w:r>
        <w:r w:rsidR="00A85E21" w:rsidRPr="006A6394">
          <w:rPr>
            <w:snapToGrid w:val="0"/>
          </w:rPr>
          <w:t>3GPP TS 31.102 [</w:t>
        </w:r>
      </w:ins>
      <w:ins w:id="45" w:author="Utsav Sinha/System &amp; Security Standards /SRI-Bangalore/Staff Engineer/Samsung Electronics" w:date="2024-10-16T09:18:00Z">
        <w:r w:rsidR="00032CD1">
          <w:rPr>
            <w:snapToGrid w:val="0"/>
          </w:rPr>
          <w:t>22</w:t>
        </w:r>
      </w:ins>
      <w:ins w:id="46" w:author="Utsav Sinha/System &amp; Security Standards /SRI-Bangalore/Staff Engineer/Samsung Electronics" w:date="2024-09-30T12:03:00Z">
        <w:r w:rsidR="00A85E21" w:rsidRPr="006A6394">
          <w:rPr>
            <w:snapToGrid w:val="0"/>
          </w:rPr>
          <w:t>]</w:t>
        </w:r>
        <w:r w:rsidR="00A85E21" w:rsidRPr="006A6394">
          <w:t>) and</w:t>
        </w:r>
        <w:r w:rsidR="00A85E21">
          <w:t xml:space="preserve"> the UE has </w:t>
        </w:r>
        <w:r w:rsidR="00A85E21" w:rsidRPr="006A6394">
          <w:t>to transmit user data related to an exceptional event</w:t>
        </w:r>
      </w:ins>
      <w:ins w:id="47" w:author="Utsav Sinha/System &amp; Security Standards /SRI-Bangalore/Staff Engineer/Samsung Electronics" w:date="2024-10-04T12:25:00Z">
        <w:r>
          <w:t>; or</w:t>
        </w:r>
      </w:ins>
    </w:p>
    <w:p w14:paraId="71686DFB" w14:textId="7BBCAE3C" w:rsidR="00FA2012" w:rsidRDefault="00FA2012" w:rsidP="002A4767">
      <w:pPr>
        <w:pStyle w:val="B1"/>
        <w:rPr>
          <w:ins w:id="48" w:author="Utsav Sinha/System &amp; Security Standards /SRI-Bangalore/Staff Engineer/Samsung Electronics" w:date="2024-10-04T12:26:00Z"/>
        </w:rPr>
      </w:pPr>
      <w:ins w:id="49" w:author="Utsav Sinha/System &amp; Security Standards /SRI-Bangalore/Staff Engineer/Samsung Electronics" w:date="2024-10-04T12:25:00Z">
        <w:r>
          <w:t>h)</w:t>
        </w:r>
        <w:r>
          <w:tab/>
        </w:r>
      </w:ins>
      <w:proofErr w:type="gramStart"/>
      <w:ins w:id="50" w:author="Utsav Sinha/System &amp; Security Standards /SRI-Bangalore/Staff Engineer/Samsung Electronics" w:date="2024-10-04T12:26:00Z">
        <w:r w:rsidRPr="00FA2012">
          <w:t>is</w:t>
        </w:r>
        <w:proofErr w:type="gramEnd"/>
        <w:r w:rsidRPr="00FA2012">
          <w:t xml:space="preserve"> a </w:t>
        </w:r>
      </w:ins>
      <w:ins w:id="51" w:author="Utsav Sinha/System &amp; Security Standards /SRI-Bangalore/Staff Engineer/Samsung Electronics" w:date="2024-10-07T09:20:00Z">
        <w:r w:rsidR="002637FC" w:rsidRPr="007F2770">
          <w:t>UE configured for high priority access in selected PLMN</w:t>
        </w:r>
      </w:ins>
      <w:r w:rsidR="00132C91">
        <w:t>.</w:t>
      </w:r>
      <w:r w:rsidR="00132C91" w:rsidRPr="004C7660">
        <w:t xml:space="preserve"> </w:t>
      </w:r>
    </w:p>
    <w:p w14:paraId="12A548DF" w14:textId="33FC4ED1" w:rsidR="00132C91" w:rsidRDefault="00132C91" w:rsidP="00132C91">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9E94A3B" w14:textId="77777777" w:rsidR="00132C91" w:rsidRPr="00495EC6" w:rsidRDefault="00132C91" w:rsidP="00132C91">
      <w:pPr>
        <w:rPr>
          <w:rFonts w:eastAsia="SimSun"/>
          <w:color w:val="000000"/>
          <w:lang w:eastAsia="zh-CN"/>
        </w:rPr>
      </w:pPr>
      <w:proofErr w:type="gramStart"/>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5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52"/>
      <w:proofErr w:type="gramEnd"/>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35D1B49E" w14:textId="77777777" w:rsidR="00132C91" w:rsidRDefault="00132C91" w:rsidP="00132C91">
      <w:proofErr w:type="gramStart"/>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roofErr w:type="gramEnd"/>
    </w:p>
    <w:p w14:paraId="490ADC8D" w14:textId="77777777" w:rsidR="00132C91" w:rsidRDefault="00132C91" w:rsidP="00132C91">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0BBEE2E" w14:textId="77777777" w:rsidR="00132C91" w:rsidRDefault="00132C91" w:rsidP="00132C91">
      <w:r>
        <w:t>When the UE activates the unavailability period using the de-registration procedure, then after successful completion of the procedure the UE shall enter the state 5GMM-DEREGISTERED.NO-CELL-AVAILABLE and deactivate the AS layer.</w:t>
      </w:r>
    </w:p>
    <w:p w14:paraId="04AD3634" w14:textId="77777777" w:rsidR="00132C91" w:rsidRPr="007F2770" w:rsidRDefault="00132C91" w:rsidP="00132C91">
      <w:r>
        <w:t>When the UE comes out of the unavailability period the UE shall activate the AS layer if deactivated and perform registration procedure as described in subclause 5.5.1.2.2 and 5.5.1.3.2.</w:t>
      </w:r>
    </w:p>
    <w:p w14:paraId="68C9CD36" w14:textId="5EB4AFAC" w:rsidR="001E41F3" w:rsidRDefault="006B4368">
      <w:pPr>
        <w:rPr>
          <w:noProof/>
        </w:rPr>
      </w:pPr>
      <w:r>
        <w:rPr>
          <w:noProof/>
        </w:rPr>
        <w:t xml:space="preserve">                                          </w:t>
      </w:r>
      <w:r w:rsidR="00A323F9">
        <w:rPr>
          <w:noProof/>
        </w:rPr>
        <w:t xml:space="preserve">                              </w:t>
      </w:r>
      <w:r w:rsidR="0073019C">
        <w:rPr>
          <w:noProof/>
        </w:rPr>
        <w:t xml:space="preserve"> </w:t>
      </w:r>
      <w:r w:rsidRPr="00DB12B9">
        <w:rPr>
          <w:noProof/>
          <w:highlight w:val="green"/>
        </w:rPr>
        <w:t xml:space="preserve">***** </w:t>
      </w:r>
      <w:r w:rsidR="00DC3B0C">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E2D4E" w14:textId="77777777" w:rsidR="002454EA" w:rsidRDefault="002454EA">
      <w:r>
        <w:separator/>
      </w:r>
    </w:p>
  </w:endnote>
  <w:endnote w:type="continuationSeparator" w:id="0">
    <w:p w14:paraId="54149E5B" w14:textId="77777777" w:rsidR="002454EA" w:rsidRDefault="0024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348A1" w14:textId="77777777" w:rsidR="002454EA" w:rsidRDefault="002454EA">
      <w:r>
        <w:separator/>
      </w:r>
    </w:p>
  </w:footnote>
  <w:footnote w:type="continuationSeparator" w:id="0">
    <w:p w14:paraId="6722E886" w14:textId="77777777" w:rsidR="002454EA" w:rsidRDefault="0024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5E"/>
    <w:rsid w:val="00022E4A"/>
    <w:rsid w:val="00025103"/>
    <w:rsid w:val="00032CD1"/>
    <w:rsid w:val="00055F42"/>
    <w:rsid w:val="00077C3E"/>
    <w:rsid w:val="00084B24"/>
    <w:rsid w:val="00090C59"/>
    <w:rsid w:val="000A1CE9"/>
    <w:rsid w:val="000A6394"/>
    <w:rsid w:val="000B7FED"/>
    <w:rsid w:val="000C038A"/>
    <w:rsid w:val="000C1FF0"/>
    <w:rsid w:val="000C3B22"/>
    <w:rsid w:val="000C6598"/>
    <w:rsid w:val="000D05F9"/>
    <w:rsid w:val="000D44B3"/>
    <w:rsid w:val="001277BE"/>
    <w:rsid w:val="00132C91"/>
    <w:rsid w:val="00145D43"/>
    <w:rsid w:val="001710B6"/>
    <w:rsid w:val="00192C46"/>
    <w:rsid w:val="001A08B3"/>
    <w:rsid w:val="001A7B60"/>
    <w:rsid w:val="001B52F0"/>
    <w:rsid w:val="001B7A65"/>
    <w:rsid w:val="001C04C4"/>
    <w:rsid w:val="001E14C4"/>
    <w:rsid w:val="001E41F3"/>
    <w:rsid w:val="001E68DF"/>
    <w:rsid w:val="001F0184"/>
    <w:rsid w:val="001F341C"/>
    <w:rsid w:val="00221571"/>
    <w:rsid w:val="00230D07"/>
    <w:rsid w:val="002454EA"/>
    <w:rsid w:val="00245874"/>
    <w:rsid w:val="0026004D"/>
    <w:rsid w:val="002637FC"/>
    <w:rsid w:val="002640DD"/>
    <w:rsid w:val="00267F7F"/>
    <w:rsid w:val="00275D12"/>
    <w:rsid w:val="00284FEB"/>
    <w:rsid w:val="002860C4"/>
    <w:rsid w:val="002A4767"/>
    <w:rsid w:val="002B5741"/>
    <w:rsid w:val="002B69ED"/>
    <w:rsid w:val="002E37B6"/>
    <w:rsid w:val="002E472E"/>
    <w:rsid w:val="00305409"/>
    <w:rsid w:val="00305F43"/>
    <w:rsid w:val="00321193"/>
    <w:rsid w:val="003609EF"/>
    <w:rsid w:val="0036231A"/>
    <w:rsid w:val="00374DD4"/>
    <w:rsid w:val="003E1A36"/>
    <w:rsid w:val="003E73A9"/>
    <w:rsid w:val="0040418F"/>
    <w:rsid w:val="00410371"/>
    <w:rsid w:val="00416780"/>
    <w:rsid w:val="00423C94"/>
    <w:rsid w:val="004242F1"/>
    <w:rsid w:val="0042640D"/>
    <w:rsid w:val="00453F3E"/>
    <w:rsid w:val="00461D7A"/>
    <w:rsid w:val="0046372E"/>
    <w:rsid w:val="0047110B"/>
    <w:rsid w:val="004A1400"/>
    <w:rsid w:val="004B75B7"/>
    <w:rsid w:val="004F2130"/>
    <w:rsid w:val="005141D9"/>
    <w:rsid w:val="0051580D"/>
    <w:rsid w:val="00520CA3"/>
    <w:rsid w:val="00547111"/>
    <w:rsid w:val="00550AE5"/>
    <w:rsid w:val="005625CB"/>
    <w:rsid w:val="00592D74"/>
    <w:rsid w:val="0059739D"/>
    <w:rsid w:val="005D1473"/>
    <w:rsid w:val="005D50F5"/>
    <w:rsid w:val="005E144A"/>
    <w:rsid w:val="005E2C44"/>
    <w:rsid w:val="00621188"/>
    <w:rsid w:val="006257ED"/>
    <w:rsid w:val="00653DE4"/>
    <w:rsid w:val="00665C47"/>
    <w:rsid w:val="00695808"/>
    <w:rsid w:val="00697A01"/>
    <w:rsid w:val="006B4368"/>
    <w:rsid w:val="006B46FB"/>
    <w:rsid w:val="006E21FB"/>
    <w:rsid w:val="006F7EDC"/>
    <w:rsid w:val="0072371B"/>
    <w:rsid w:val="0073019C"/>
    <w:rsid w:val="0075048F"/>
    <w:rsid w:val="00792342"/>
    <w:rsid w:val="007977A8"/>
    <w:rsid w:val="007B512A"/>
    <w:rsid w:val="007C2097"/>
    <w:rsid w:val="007C2B52"/>
    <w:rsid w:val="007D6A07"/>
    <w:rsid w:val="007D6A43"/>
    <w:rsid w:val="007F7259"/>
    <w:rsid w:val="008040A8"/>
    <w:rsid w:val="00804359"/>
    <w:rsid w:val="00820339"/>
    <w:rsid w:val="008261A2"/>
    <w:rsid w:val="008279FA"/>
    <w:rsid w:val="008626E7"/>
    <w:rsid w:val="00870EE7"/>
    <w:rsid w:val="008863B9"/>
    <w:rsid w:val="008A45A6"/>
    <w:rsid w:val="008D3CCC"/>
    <w:rsid w:val="008D6C4A"/>
    <w:rsid w:val="008F3789"/>
    <w:rsid w:val="008F686C"/>
    <w:rsid w:val="00904800"/>
    <w:rsid w:val="009148DE"/>
    <w:rsid w:val="0094058A"/>
    <w:rsid w:val="00941E30"/>
    <w:rsid w:val="00963A6E"/>
    <w:rsid w:val="00967D55"/>
    <w:rsid w:val="009777D9"/>
    <w:rsid w:val="009901C8"/>
    <w:rsid w:val="00991B88"/>
    <w:rsid w:val="009A5753"/>
    <w:rsid w:val="009A579D"/>
    <w:rsid w:val="009D7DD4"/>
    <w:rsid w:val="009E3297"/>
    <w:rsid w:val="009F734F"/>
    <w:rsid w:val="00A23B95"/>
    <w:rsid w:val="00A246B6"/>
    <w:rsid w:val="00A312E5"/>
    <w:rsid w:val="00A323F9"/>
    <w:rsid w:val="00A47E70"/>
    <w:rsid w:val="00A50CF0"/>
    <w:rsid w:val="00A70E7F"/>
    <w:rsid w:val="00A74F2E"/>
    <w:rsid w:val="00A7671C"/>
    <w:rsid w:val="00A80F6E"/>
    <w:rsid w:val="00A82C84"/>
    <w:rsid w:val="00A85E21"/>
    <w:rsid w:val="00AA2CBC"/>
    <w:rsid w:val="00AB4348"/>
    <w:rsid w:val="00AC5820"/>
    <w:rsid w:val="00AD1CD8"/>
    <w:rsid w:val="00B060F8"/>
    <w:rsid w:val="00B258BB"/>
    <w:rsid w:val="00B67B97"/>
    <w:rsid w:val="00B968C8"/>
    <w:rsid w:val="00BA3EC5"/>
    <w:rsid w:val="00BA51D9"/>
    <w:rsid w:val="00BB5DFC"/>
    <w:rsid w:val="00BC4DE2"/>
    <w:rsid w:val="00BD279D"/>
    <w:rsid w:val="00BD6BB8"/>
    <w:rsid w:val="00C12DA7"/>
    <w:rsid w:val="00C66BA2"/>
    <w:rsid w:val="00C870F6"/>
    <w:rsid w:val="00C95985"/>
    <w:rsid w:val="00CC5026"/>
    <w:rsid w:val="00CC68D0"/>
    <w:rsid w:val="00D03F9A"/>
    <w:rsid w:val="00D06D51"/>
    <w:rsid w:val="00D12BED"/>
    <w:rsid w:val="00D1557E"/>
    <w:rsid w:val="00D24991"/>
    <w:rsid w:val="00D45034"/>
    <w:rsid w:val="00D50255"/>
    <w:rsid w:val="00D52ADE"/>
    <w:rsid w:val="00D66520"/>
    <w:rsid w:val="00D70F07"/>
    <w:rsid w:val="00D80124"/>
    <w:rsid w:val="00D83163"/>
    <w:rsid w:val="00D84AE9"/>
    <w:rsid w:val="00DC3B0C"/>
    <w:rsid w:val="00DC3D43"/>
    <w:rsid w:val="00DE34CF"/>
    <w:rsid w:val="00E13F3D"/>
    <w:rsid w:val="00E34898"/>
    <w:rsid w:val="00E459C4"/>
    <w:rsid w:val="00E465A6"/>
    <w:rsid w:val="00E513BA"/>
    <w:rsid w:val="00E7711D"/>
    <w:rsid w:val="00EB09B7"/>
    <w:rsid w:val="00ED6E8C"/>
    <w:rsid w:val="00EE5581"/>
    <w:rsid w:val="00EE7D7C"/>
    <w:rsid w:val="00F25D98"/>
    <w:rsid w:val="00F300FB"/>
    <w:rsid w:val="00F61657"/>
    <w:rsid w:val="00F64D8C"/>
    <w:rsid w:val="00F918C0"/>
    <w:rsid w:val="00FA0CD2"/>
    <w:rsid w:val="00FA2012"/>
    <w:rsid w:val="00FB228C"/>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F2130"/>
    <w:rPr>
      <w:rFonts w:ascii="Times New Roman" w:hAnsi="Times New Roman"/>
      <w:lang w:val="en-GB" w:eastAsia="en-US"/>
    </w:rPr>
  </w:style>
  <w:style w:type="character" w:customStyle="1" w:styleId="B1Char">
    <w:name w:val="B1 Char"/>
    <w:link w:val="B1"/>
    <w:qFormat/>
    <w:locked/>
    <w:rsid w:val="00084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B6588-BDB7-44CB-A5A4-29959860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1825</Words>
  <Characters>10406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96</cp:revision>
  <cp:lastPrinted>1900-01-01T00:00:00Z</cp:lastPrinted>
  <dcterms:created xsi:type="dcterms:W3CDTF">2023-01-09T13:03:00Z</dcterms:created>
  <dcterms:modified xsi:type="dcterms:W3CDTF">2024-10-16T02:11:00Z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